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9B32B3"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S2-2300806</w:t>
      </w:r>
      <w:ins w:id="0" w:author="Huawei-Zr01" w:date="2023-01-17T18:03:00Z">
        <w:r w:rsidR="00D9456A">
          <w:rPr>
            <w:b/>
            <w:i/>
            <w:noProof/>
            <w:sz w:val="28"/>
          </w:rPr>
          <w:t>r0</w:t>
        </w:r>
        <w:del w:id="1" w:author="China Telecom 0118" w:date="2023-01-18T11:46:00Z">
          <w:r w:rsidR="00D9456A" w:rsidDel="005979BF">
            <w:rPr>
              <w:b/>
              <w:i/>
              <w:noProof/>
              <w:sz w:val="28"/>
            </w:rPr>
            <w:delText>1</w:delText>
          </w:r>
        </w:del>
      </w:ins>
      <w:ins w:id="2" w:author="China Telecom 0118" w:date="2023-01-18T11:46:00Z">
        <w:r w:rsidR="005979BF">
          <w:rPr>
            <w:b/>
            <w:i/>
            <w:noProof/>
            <w:sz w:val="28"/>
          </w:rPr>
          <w:t>3</w:t>
        </w:r>
      </w:ins>
    </w:p>
    <w:p w14:paraId="7CB45193" w14:textId="6D2C3A4C" w:rsidR="001E41F3" w:rsidRDefault="00CA6DCD"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CA6DCD"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CA6DCD" w:rsidP="007C5AE9">
            <w:pPr>
              <w:pStyle w:val="CRCoverPage"/>
              <w:spacing w:after="0"/>
              <w:jc w:val="center"/>
              <w:rPr>
                <w:noProof/>
              </w:rPr>
            </w:pPr>
            <w:r>
              <w:fldChar w:fldCharType="begin"/>
            </w:r>
            <w:r>
              <w:instrText xml:space="preserve"> DOCPROPERTY  Cr#  \* MERGEFORMAT </w:instrText>
            </w:r>
            <w:r>
              <w:fldChar w:fldCharType="separate"/>
            </w:r>
            <w:r w:rsidR="007C5AE9" w:rsidRPr="007C5AE9">
              <w:rPr>
                <w:b/>
                <w:noProof/>
                <w:sz w:val="28"/>
              </w:rPr>
              <w:t>3984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CA6DCD"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EB517" w:rsidR="001E41F3" w:rsidRPr="00C96DDE" w:rsidRDefault="0035374C" w:rsidP="002E0AB6">
            <w:pPr>
              <w:pStyle w:val="CRCoverPage"/>
              <w:spacing w:after="0"/>
              <w:ind w:left="100"/>
              <w:rPr>
                <w:noProof/>
              </w:rPr>
            </w:pPr>
            <w:r>
              <w:t>Samsung</w:t>
            </w:r>
            <w:ins w:id="4" w:author="Huawei-Zr01" w:date="2023-01-17T18:03:00Z">
              <w:r w:rsidR="00032950">
                <w:t>, Hu</w:t>
              </w:r>
            </w:ins>
            <w:ins w:id="5" w:author="Huawei-Zr01" w:date="2023-01-17T18:04:00Z">
              <w:r w:rsidR="00032950">
                <w:t>awei</w:t>
              </w:r>
            </w:ins>
            <w:ins w:id="6" w:author="China Telecom 0118" w:date="2023-01-18T11:46:00Z">
              <w:r w:rsidR="00B54C82">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A6DC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CA6DCD"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956B"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E4BA470"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del w:id="8" w:author="Huawei-Zr01" w:date="2023-01-17T18:05:00Z">
        <w:r w:rsidR="003A121B" w:rsidDel="00032950">
          <w:rPr>
            <w:rFonts w:cs="Arial"/>
            <w:color w:val="FF0000"/>
            <w:sz w:val="36"/>
            <w:szCs w:val="48"/>
          </w:rPr>
          <w:delText xml:space="preserve"> (All New)</w:delText>
        </w:r>
        <w:r w:rsidR="006C7DF1" w:rsidRPr="00FD6540" w:rsidDel="00032950">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9" w:name="_Toc98866334"/>
    </w:p>
    <w:p w14:paraId="5763EFF9" w14:textId="77777777" w:rsidR="007C1664" w:rsidRPr="001B7C50" w:rsidRDefault="007C1664" w:rsidP="007C1664">
      <w:pPr>
        <w:pStyle w:val="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10"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33B3C832" w:rsidR="0095230F" w:rsidRPr="0018075D" w:rsidRDefault="00032475" w:rsidP="00954F16">
      <w:pPr>
        <w:rPr>
          <w:ins w:id="11" w:author="Samsung" w:date="2023-01-09T14:59:00Z"/>
          <w:rFonts w:eastAsia="Times New Roman"/>
          <w:lang w:eastAsia="en-GB"/>
        </w:rPr>
      </w:pPr>
      <w:ins w:id="12" w:author="Huawei-Zr01" w:date="2023-01-17T19:15:00Z">
        <w:r w:rsidRPr="001B7C50">
          <w:t>A</w:t>
        </w:r>
      </w:ins>
      <w:ins w:id="13" w:author="Huawei-Zr01" w:date="2023-01-17T19:18:00Z">
        <w:r>
          <w:t>n</w:t>
        </w:r>
      </w:ins>
      <w:ins w:id="14" w:author="Huawei-Zr01" w:date="2023-01-17T19:16:00Z">
        <w:r>
          <w:t xml:space="preserve"> </w:t>
        </w:r>
      </w:ins>
      <w:ins w:id="15" w:author="Samsung" w:date="2023-01-09T15:06:00Z">
        <w:r w:rsidR="00954F16" w:rsidRPr="00954F16">
          <w:t xml:space="preserve">AF </w:t>
        </w:r>
      </w:ins>
      <w:ins w:id="16" w:author="Huawei-Zr01" w:date="2023-01-17T19:18:00Z">
        <w:r>
          <w:t xml:space="preserve">can </w:t>
        </w:r>
      </w:ins>
      <w:ins w:id="17" w:author="Huawei-Zr01" w:date="2023-01-17T19:19:00Z">
        <w:r>
          <w:t>request</w:t>
        </w:r>
      </w:ins>
      <w:ins w:id="18" w:author="Samsung" w:date="2023-01-09T15:06:00Z">
        <w:del w:id="19" w:author="Huawei-Zr01" w:date="2023-01-17T19:19:00Z">
          <w:r w:rsidR="00954F16" w:rsidRPr="00954F16" w:rsidDel="00032475">
            <w:delText>session with QoS service will be enhanced to support</w:delText>
          </w:r>
        </w:del>
        <w:r w:rsidR="00954F16" w:rsidRPr="00954F16">
          <w:t xml:space="preserve"> provisioning of traffic characteristics and monitoring of performance cha</w:t>
        </w:r>
        <w:r w:rsidR="00954F16">
          <w:t xml:space="preserve">racteristics for a </w:t>
        </w:r>
      </w:ins>
      <w:ins w:id="20" w:author="Huawei-Zr01" w:date="2023-01-17T19:19:00Z">
        <w:r>
          <w:t xml:space="preserve">5G VN </w:t>
        </w:r>
      </w:ins>
      <w:ins w:id="21" w:author="Samsung" w:date="2023-01-09T15:06:00Z">
        <w:r w:rsidR="00954F16">
          <w:t xml:space="preserve">group </w:t>
        </w:r>
        <w:del w:id="22" w:author="Huawei-Zr01" w:date="2023-01-17T19:19:00Z">
          <w:r w:rsidR="00954F16" w:rsidDel="00032475">
            <w:delText xml:space="preserve">of UEs </w:delText>
          </w:r>
        </w:del>
      </w:ins>
      <w:ins w:id="23" w:author="Samsung" w:date="2023-01-09T15:08:00Z">
        <w:del w:id="24" w:author="Huawei-Zr01" w:date="2023-01-17T19:19:00Z">
          <w:r w:rsidR="00954F16" w:rsidDel="00032475">
            <w:delText>including QoS</w:delText>
          </w:r>
        </w:del>
      </w:ins>
      <w:ins w:id="25" w:author="Samsung" w:date="2023-01-09T15:10:00Z">
        <w:del w:id="26" w:author="Huawei-Zr01" w:date="2023-01-17T19:19:00Z">
          <w:r w:rsidR="00954F16" w:rsidDel="00032475">
            <w:delText xml:space="preserve"> for a group</w:delText>
          </w:r>
        </w:del>
      </w:ins>
      <w:ins w:id="27" w:author="Huawei-Zr01" w:date="2023-01-17T19:22:00Z">
        <w:r>
          <w:t xml:space="preserve"> as described in clause </w:t>
        </w:r>
        <w:r w:rsidRPr="00A77581">
          <w:rPr>
            <w:highlight w:val="yellow"/>
          </w:rPr>
          <w:t>5.29a.2</w:t>
        </w:r>
      </w:ins>
      <w:ins w:id="28" w:author="Samsung" w:date="2023-01-09T15:08:00Z">
        <w:r w:rsidR="00954F16">
          <w:t xml:space="preserve">. </w:t>
        </w:r>
      </w:ins>
    </w:p>
    <w:p w14:paraId="4B3E8637" w14:textId="5E699E11" w:rsidR="0095230F" w:rsidRPr="001B0C3D" w:rsidRDefault="0095230F" w:rsidP="00954F16">
      <w:pPr>
        <w:pStyle w:val="NO"/>
        <w:rPr>
          <w:ins w:id="29" w:author="Samsung" w:date="2023-01-09T14:59:00Z"/>
          <w:lang w:eastAsia="zh-CN"/>
        </w:rPr>
      </w:pPr>
      <w:ins w:id="30"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31" w:author="Samsung" w:date="2023-01-09T15:09:00Z">
        <w:r w:rsidR="00954F16">
          <w:rPr>
            <w:lang w:eastAsia="zh-CN"/>
          </w:rPr>
          <w:t xml:space="preserve">The AF is </w:t>
        </w:r>
      </w:ins>
      <w:ins w:id="32" w:author="Ericsson User2" w:date="2023-01-17T21:07:00Z">
        <w:r w:rsidR="00A77581">
          <w:rPr>
            <w:lang w:eastAsia="zh-CN"/>
          </w:rPr>
          <w:t xml:space="preserve">requesting </w:t>
        </w:r>
        <w:proofErr w:type="spellStart"/>
        <w:r w:rsidR="00A77581">
          <w:rPr>
            <w:lang w:eastAsia="zh-CN"/>
          </w:rPr>
          <w:t>QoS</w:t>
        </w:r>
        <w:proofErr w:type="spellEnd"/>
        <w:r w:rsidR="00A77581">
          <w:rPr>
            <w:lang w:eastAsia="zh-CN"/>
          </w:rPr>
          <w:t xml:space="preserve"> for </w:t>
        </w:r>
      </w:ins>
      <w:ins w:id="33" w:author="China Telecom 0118" w:date="2023-01-18T11:42:00Z">
        <w:r w:rsidR="00850949">
          <w:rPr>
            <w:lang w:eastAsia="zh-CN"/>
          </w:rPr>
          <w:t xml:space="preserve">the traffic path </w:t>
        </w:r>
      </w:ins>
      <w:ins w:id="34" w:author="Ericsson User2" w:date="2023-01-17T21:07:00Z">
        <w:del w:id="35" w:author="China Telecom 0118" w:date="2023-01-18T11:41:00Z">
          <w:r w:rsidR="00A77581" w:rsidDel="00850949">
            <w:rPr>
              <w:lang w:eastAsia="zh-CN"/>
            </w:rPr>
            <w:delText xml:space="preserve">each UE </w:delText>
          </w:r>
        </w:del>
        <w:r w:rsidR="00A77581">
          <w:rPr>
            <w:lang w:eastAsia="zh-CN"/>
          </w:rPr>
          <w:t xml:space="preserve">separately, i.e. in case of traffic between two UEs the AF is </w:t>
        </w:r>
      </w:ins>
      <w:ins w:id="36" w:author="Samsung" w:date="2023-01-09T15:09:00Z">
        <w:r w:rsidR="00954F16">
          <w:rPr>
            <w:lang w:eastAsia="zh-CN"/>
          </w:rPr>
          <w:t>responsible to</w:t>
        </w:r>
      </w:ins>
      <w:ins w:id="37" w:author="Ericsson User2" w:date="2023-01-17T21:07:00Z">
        <w:r w:rsidR="00A77581">
          <w:rPr>
            <w:lang w:eastAsia="zh-CN"/>
          </w:rPr>
          <w:t xml:space="preserve"> divide the request in</w:t>
        </w:r>
      </w:ins>
      <w:ins w:id="38" w:author="China Telecom 0118" w:date="2023-01-18T11:45:00Z">
        <w:r w:rsidR="001C2955">
          <w:rPr>
            <w:lang w:eastAsia="zh-CN"/>
          </w:rPr>
          <w:t>to</w:t>
        </w:r>
      </w:ins>
      <w:ins w:id="39" w:author="Ericsson User2" w:date="2023-01-17T21:07:00Z">
        <w:r w:rsidR="00A77581">
          <w:rPr>
            <w:lang w:eastAsia="zh-CN"/>
          </w:rPr>
          <w:t xml:space="preserve"> two separate requests </w:t>
        </w:r>
      </w:ins>
      <w:ins w:id="40" w:author="Ericsson User2" w:date="2023-01-17T21:08:00Z">
        <w:r w:rsidR="00A77581">
          <w:rPr>
            <w:lang w:eastAsia="zh-CN"/>
          </w:rPr>
          <w:t>towards NEF.</w:t>
        </w:r>
      </w:ins>
      <w:ins w:id="41" w:author="Samsung" w:date="2023-01-09T15:09:00Z">
        <w:del w:id="42" w:author="Ericsson User2" w:date="2023-01-17T21:07:00Z">
          <w:r w:rsidR="00954F16" w:rsidDel="00A77581">
            <w:rPr>
              <w:lang w:eastAsia="zh-CN"/>
            </w:rPr>
            <w:delText xml:space="preserve"> handle request for UE-to-UE traffic</w:delText>
          </w:r>
        </w:del>
        <w:r w:rsidR="00954F16">
          <w:rPr>
            <w:lang w:eastAsia="zh-CN"/>
          </w:rPr>
          <w:t xml:space="preserve">. For provisioning of </w:t>
        </w:r>
        <w:proofErr w:type="spellStart"/>
        <w:r w:rsidR="00954F16">
          <w:rPr>
            <w:lang w:eastAsia="zh-CN"/>
          </w:rPr>
          <w:t>QoS</w:t>
        </w:r>
        <w:proofErr w:type="spellEnd"/>
        <w:r w:rsidR="00954F16">
          <w:rPr>
            <w:lang w:eastAsia="zh-CN"/>
          </w:rPr>
          <w:t xml:space="preserve"> applicable to UE’s service flow corresponding to multicast address within the group and DNN/S-NSSAI</w:t>
        </w:r>
      </w:ins>
      <w:ins w:id="43" w:author="Samsungr04" w:date="2023-01-19T01:40:00Z">
        <w:r w:rsidR="009E6727">
          <w:rPr>
            <w:lang w:eastAsia="zh-CN"/>
          </w:rPr>
          <w:t>,</w:t>
        </w:r>
        <w:r w:rsidR="009E6727" w:rsidRPr="00B339FE">
          <w:rPr>
            <w:lang w:eastAsia="zh-CN"/>
          </w:rPr>
          <w:t xml:space="preserve"> </w:t>
        </w:r>
        <w:r w:rsidR="009E6727" w:rsidRPr="00B339FE">
          <w:rPr>
            <w:rFonts w:eastAsia="SimSun"/>
            <w:lang w:eastAsia="zh-CN"/>
          </w:rPr>
          <w:t xml:space="preserve">the </w:t>
        </w:r>
        <w:r w:rsidR="009E6727">
          <w:t>above can be used</w:t>
        </w:r>
      </w:ins>
      <w:ins w:id="44" w:author="Samsung" w:date="2023-01-09T15:09:00Z">
        <w:r w:rsidR="00954F16">
          <w:rPr>
            <w:lang w:eastAsia="zh-CN"/>
          </w:rPr>
          <w:t>.</w:t>
        </w:r>
      </w:ins>
      <w:bookmarkStart w:id="45" w:name="_GoBack"/>
      <w:bookmarkEnd w:id="45"/>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w:t>
      </w:r>
      <w:r>
        <w:lastRenderedPageBreak/>
        <w:t>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032950" w:rsidRDefault="007C1664" w:rsidP="004170AA"/>
    <w:bookmarkEnd w:id="9"/>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5722" w14:textId="77777777" w:rsidR="00CA6DCD" w:rsidRDefault="00CA6DCD">
      <w:r>
        <w:separator/>
      </w:r>
    </w:p>
  </w:endnote>
  <w:endnote w:type="continuationSeparator" w:id="0">
    <w:p w14:paraId="6CEDA920" w14:textId="77777777" w:rsidR="00CA6DCD" w:rsidRDefault="00CA6DCD">
      <w:r>
        <w:continuationSeparator/>
      </w:r>
    </w:p>
  </w:endnote>
  <w:endnote w:type="continuationNotice" w:id="1">
    <w:p w14:paraId="251EC9A1" w14:textId="77777777" w:rsidR="00CA6DCD" w:rsidRDefault="00CA6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26956" w14:textId="77777777" w:rsidR="00CA6DCD" w:rsidRDefault="00CA6DCD">
      <w:r>
        <w:separator/>
      </w:r>
    </w:p>
  </w:footnote>
  <w:footnote w:type="continuationSeparator" w:id="0">
    <w:p w14:paraId="3B994F7E" w14:textId="77777777" w:rsidR="00CA6DCD" w:rsidRDefault="00CA6DCD">
      <w:r>
        <w:continuationSeparator/>
      </w:r>
    </w:p>
  </w:footnote>
  <w:footnote w:type="continuationNotice" w:id="1">
    <w:p w14:paraId="142870DA" w14:textId="77777777" w:rsidR="00CA6DCD" w:rsidRDefault="00CA6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r01">
    <w15:presenceInfo w15:providerId="None" w15:userId="Huawei-Zr01"/>
  </w15:person>
  <w15:person w15:author="China Telecom 0118">
    <w15:presenceInfo w15:providerId="None" w15:userId="China Telecom 0118"/>
  </w15:person>
  <w15:person w15:author="Samsung">
    <w15:presenceInfo w15:providerId="None" w15:userId="Samsung"/>
  </w15:person>
  <w15:person w15:author="Ericsson User2">
    <w15:presenceInfo w15:providerId="None" w15:userId="Ericsson User2"/>
  </w15:person>
  <w15:person w15:author="Samsungr04">
    <w15:presenceInfo w15:providerId="None" w15:userId="Samsung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475"/>
    <w:rsid w:val="00032950"/>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5F0B"/>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2955"/>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3D"/>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979BF"/>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3E7C"/>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0A8"/>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949"/>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6727"/>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581"/>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C82"/>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6DCD"/>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456A"/>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6C2"/>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95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5829CF-B638-47AD-8BAF-EBBA2F3A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1226</Words>
  <Characters>6994</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8204</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Samsungr04</cp:lastModifiedBy>
  <cp:revision>2</cp:revision>
  <cp:lastPrinted>2021-10-27T21:55:00Z</cp:lastPrinted>
  <dcterms:created xsi:type="dcterms:W3CDTF">2023-01-18T16:41:00Z</dcterms:created>
  <dcterms:modified xsi:type="dcterms:W3CDTF">2023-01-18T16:41:00Z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1673944289</vt:lpwstr>
  </property>
</Properties>
</file>